
<file path=[Content_Types].xml><?xml version="1.0" encoding="utf-8"?>
<Types xmlns="http://schemas.openxmlformats.org/package/2006/content-types">
  <Default Extension="xml" ContentType="application/xml"/>
  <Default Extension="docx" ContentType="application/vnd.openxmlformats-officedocument.wordprocessingml.documen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#109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S3-22</w:t>
      </w:r>
      <w:r>
        <w:rPr>
          <w:rFonts w:hint="eastAsia" w:eastAsia="宋体"/>
          <w:b/>
          <w:i/>
          <w:sz w:val="28"/>
          <w:lang w:val="en-US" w:eastAsia="zh-CN"/>
        </w:rPr>
        <w:t>3426</w:t>
      </w:r>
    </w:p>
    <w:p>
      <w:pPr>
        <w:pStyle w:val="82"/>
        <w:outlineLvl w:val="0"/>
        <w:rPr>
          <w:b/>
          <w:bCs/>
          <w:sz w:val="24"/>
        </w:rPr>
      </w:pPr>
      <w:r>
        <w:rPr>
          <w:b/>
          <w:bCs/>
          <w:sz w:val="24"/>
        </w:rPr>
        <w:t>Toulouse,France, 14 - 18 November 202</w:t>
      </w:r>
      <w:r>
        <w:rPr>
          <w:b/>
          <w:sz w:val="24"/>
        </w:rPr>
        <w:t>2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33.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535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X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X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2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eastAsia="宋体"/>
                <w:lang w:val="en-US" w:eastAsia="zh-CN"/>
              </w:rPr>
              <w:t xml:space="preserve">one note about </w:t>
            </w:r>
            <w:r>
              <w:rPr>
                <w:rFonts w:hint="eastAsia" w:eastAsia="宋体"/>
                <w:lang w:val="en-US" w:eastAsia="zh-CN"/>
              </w:rPr>
              <w:t>AKMA subscription</w:t>
            </w:r>
            <w:r>
              <w:rPr>
                <w:rFonts w:eastAsia="宋体"/>
                <w:lang w:val="en-US" w:eastAsia="zh-CN"/>
              </w:rPr>
              <w:t xml:space="preserve"> data and AKMA context</w:t>
            </w:r>
            <w:r>
              <w:rPr>
                <w:rFonts w:hint="eastAsia" w:eastAsia="宋体"/>
                <w:lang w:val="en-US" w:eastAsia="zh-CN"/>
              </w:rPr>
              <w:t xml:space="preserve"> as</w:t>
            </w:r>
            <w:r>
              <w:t>ynchronization</w:t>
            </w:r>
            <w:r>
              <w:rPr>
                <w:rFonts w:hint="eastAsia" w:eastAsia="宋体"/>
                <w:lang w:val="en-US" w:eastAsia="zh-CN"/>
              </w:rPr>
              <w:t xml:space="preserve"> in clause 6.</w:t>
            </w:r>
            <w:r>
              <w:rPr>
                <w:rFonts w:eastAsia="宋体"/>
                <w:lang w:val="en-US" w:eastAsia="zh-CN"/>
              </w:rPr>
              <w:t>6.1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  <w:bookmarkStart w:id="3" w:name="_GoBack"/>
            <w:bookmarkEnd w:id="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56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eastAsia="zh-CN"/>
              </w:rPr>
            </w:pPr>
            <w:r>
              <w:t>2022-0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eastAsia="ko-KR"/>
              </w:rPr>
            </w:pPr>
            <w:r>
              <w:rPr>
                <w:rFonts w:eastAsia="微软雅黑"/>
                <w:lang w:val="en-US" w:eastAsia="zh-CN"/>
              </w:rPr>
              <w:t>When the UDM has AKMA subscription data, if the AAnF deletes the AKMA context, the AF cannot obtain the K</w:t>
            </w:r>
            <w:r>
              <w:rPr>
                <w:rFonts w:hint="eastAsia" w:eastAsia="微软雅黑"/>
                <w:vertAlign w:val="subscript"/>
                <w:lang w:val="en-US" w:eastAsia="zh-CN"/>
              </w:rPr>
              <w:t>AF</w:t>
            </w:r>
            <w:r>
              <w:rPr>
                <w:rFonts w:eastAsia="微软雅黑"/>
                <w:lang w:val="en-US" w:eastAsia="zh-CN"/>
              </w:rPr>
              <w:t xml:space="preserve"> from the AAnF, and the AKMA service of the user will fail. The user can use the AKMA service only after one new primary authentication is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微软雅黑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eastAsia="宋体"/>
                <w:lang w:val="en-US" w:eastAsia="zh-CN"/>
              </w:rPr>
              <w:t xml:space="preserve">one note about </w:t>
            </w:r>
            <w:r>
              <w:rPr>
                <w:rFonts w:hint="eastAsia" w:eastAsia="宋体"/>
                <w:lang w:val="en-US" w:eastAsia="zh-CN"/>
              </w:rPr>
              <w:t>AKMA subscription</w:t>
            </w:r>
            <w:r>
              <w:rPr>
                <w:rFonts w:eastAsia="宋体"/>
                <w:lang w:val="en-US" w:eastAsia="zh-CN"/>
              </w:rPr>
              <w:t xml:space="preserve"> data and AKMA context</w:t>
            </w:r>
            <w:r>
              <w:rPr>
                <w:rFonts w:hint="eastAsia" w:eastAsia="宋体"/>
                <w:lang w:val="en-US" w:eastAsia="zh-CN"/>
              </w:rPr>
              <w:t xml:space="preserve"> as</w:t>
            </w:r>
            <w:r>
              <w:t>ynchronization</w:t>
            </w:r>
            <w:r>
              <w:rPr>
                <w:rFonts w:hint="eastAsia" w:eastAsia="宋体"/>
                <w:lang w:val="en-US" w:eastAsia="zh-CN"/>
              </w:rPr>
              <w:t xml:space="preserve"> in clause 6.6.1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微软雅黑"/>
                <w:lang w:val="en-US" w:eastAsia="zh-CN"/>
              </w:rPr>
              <w:t>Uncompleted specification which may be misleading.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6.6.1,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t>*** 1</w:t>
      </w:r>
      <w:r>
        <w:rPr>
          <w:color w:val="FF0000"/>
          <w:sz w:val="40"/>
          <w:vertAlign w:val="superscript"/>
        </w:rPr>
        <w:t>st</w:t>
      </w:r>
      <w:r>
        <w:rPr>
          <w:color w:val="FF0000"/>
          <w:sz w:val="40"/>
        </w:rPr>
        <w:t xml:space="preserve"> CHANGE***</w:t>
      </w:r>
    </w:p>
    <w:p>
      <w:pPr>
        <w:pStyle w:val="4"/>
        <w:rPr>
          <w:lang w:val="en-US" w:eastAsia="zh-CN"/>
        </w:rPr>
      </w:pPr>
      <w:bookmarkStart w:id="1" w:name="_Toc98841250"/>
      <w:r>
        <w:t>6.</w:t>
      </w:r>
      <w:r>
        <w:rPr>
          <w:lang w:eastAsia="zh-CN"/>
        </w:rPr>
        <w:t>6</w:t>
      </w:r>
      <w:r>
        <w:rPr>
          <w:rFonts w:hint="eastAsia"/>
          <w:lang w:val="en-US" w:eastAsia="zh-CN"/>
        </w:rPr>
        <w:t>.1</w:t>
      </w:r>
      <w:r>
        <w:tab/>
      </w:r>
      <w:r>
        <w:rPr>
          <w:rFonts w:hint="eastAsia"/>
          <w:lang w:val="en-US" w:eastAsia="zh-CN"/>
        </w:rPr>
        <w:t>General</w:t>
      </w:r>
      <w:bookmarkEnd w:id="1"/>
    </w:p>
    <w:p>
      <w:pPr>
        <w:rPr>
          <w:ins w:id="0" w:author="ZTE-V1" w:date="2022-11-01T10:45:00Z"/>
          <w:lang w:val="en-US" w:eastAsia="zh-CN"/>
        </w:rPr>
      </w:pPr>
      <w:r>
        <w:rPr>
          <w:rFonts w:hint="eastAsia"/>
          <w:lang w:val="en-US" w:eastAsia="zh-CN"/>
        </w:rPr>
        <w:t>This procedure is used to remove the AKMA context in the AAnF. NF consumers may initiate this procedure due to local policy.</w:t>
      </w:r>
    </w:p>
    <w:p>
      <w:pPr>
        <w:rPr>
          <w:lang w:val="en-US" w:eastAsia="zh-CN"/>
        </w:rPr>
      </w:pPr>
      <w:ins w:id="1" w:author="ZTE-V1" w:date="2022-11-01T10:45:00Z">
        <w:r>
          <w:rPr/>
          <w:t>NOTE:</w:t>
        </w:r>
      </w:ins>
      <w:ins w:id="2" w:author="ZTE-V1" w:date="2022-11-01T10:45:00Z">
        <w:r>
          <w:rPr/>
          <w:tab/>
        </w:r>
      </w:ins>
      <w:ins w:id="3" w:author="ZTE-V1" w:date="2022-11-01T10:45:00Z">
        <w:r>
          <w:rPr/>
          <w:t xml:space="preserve">When the </w:t>
        </w:r>
      </w:ins>
      <w:ins w:id="4" w:author="ZTE-V1" w:date="2022-11-01T10:46:00Z">
        <w:r>
          <w:rPr>
            <w:lang w:val="en-US" w:eastAsia="zh-CN"/>
          </w:rPr>
          <w:t>AKMA subscription data (AKMA indicator)</w:t>
        </w:r>
      </w:ins>
      <w:ins w:id="5" w:author="ZTE-V1" w:date="2022-11-02T15:32:56Z">
        <w:r>
          <w:rPr>
            <w:rFonts w:hint="eastAsia"/>
            <w:lang w:val="en-US" w:eastAsia="zh-CN"/>
          </w:rPr>
          <w:t xml:space="preserve"> </w:t>
        </w:r>
      </w:ins>
      <w:ins w:id="6" w:author="ZTE-V1" w:date="2022-11-02T15:32:57Z">
        <w:r>
          <w:rPr>
            <w:rFonts w:hint="eastAsia"/>
            <w:lang w:val="en-US" w:eastAsia="zh-CN"/>
          </w:rPr>
          <w:t>is sti</w:t>
        </w:r>
      </w:ins>
      <w:ins w:id="7" w:author="ZTE-V1" w:date="2022-11-02T15:32:58Z">
        <w:r>
          <w:rPr>
            <w:rFonts w:hint="eastAsia"/>
            <w:lang w:val="en-US" w:eastAsia="zh-CN"/>
          </w:rPr>
          <w:t>ll st</w:t>
        </w:r>
      </w:ins>
      <w:ins w:id="8" w:author="ZTE-V1" w:date="2022-11-02T15:32:59Z">
        <w:r>
          <w:rPr>
            <w:rFonts w:hint="eastAsia"/>
            <w:lang w:val="en-US" w:eastAsia="zh-CN"/>
          </w:rPr>
          <w:t>ored i</w:t>
        </w:r>
      </w:ins>
      <w:ins w:id="9" w:author="ZTE-V1" w:date="2022-11-02T15:33:00Z">
        <w:r>
          <w:rPr>
            <w:rFonts w:hint="eastAsia"/>
            <w:lang w:val="en-US" w:eastAsia="zh-CN"/>
          </w:rPr>
          <w:t>n the</w:t>
        </w:r>
      </w:ins>
      <w:ins w:id="10" w:author="ZTE-V1" w:date="2022-11-02T15:33:01Z">
        <w:r>
          <w:rPr>
            <w:rFonts w:hint="eastAsia"/>
            <w:lang w:val="en-US" w:eastAsia="zh-CN"/>
          </w:rPr>
          <w:t xml:space="preserve"> </w:t>
        </w:r>
      </w:ins>
      <w:ins w:id="11" w:author="ZTE-V1" w:date="2022-11-02T15:33:02Z">
        <w:r>
          <w:rPr>
            <w:rFonts w:hint="eastAsia"/>
            <w:lang w:val="en-US" w:eastAsia="zh-CN"/>
          </w:rPr>
          <w:t>U</w:t>
        </w:r>
      </w:ins>
      <w:ins w:id="12" w:author="ZTE-V1" w:date="2022-11-02T15:33:03Z">
        <w:r>
          <w:rPr>
            <w:rFonts w:hint="eastAsia"/>
            <w:lang w:val="en-US" w:eastAsia="zh-CN"/>
          </w:rPr>
          <w:t>DM</w:t>
        </w:r>
      </w:ins>
      <w:ins w:id="13" w:author="ZTE-V1" w:date="2022-11-01T10:46:00Z">
        <w:r>
          <w:rPr>
            <w:lang w:val="en-US" w:eastAsia="zh-CN"/>
          </w:rPr>
          <w:t xml:space="preserve">, </w:t>
        </w:r>
      </w:ins>
      <w:ins w:id="14" w:author="ZTE-V1" w:date="2022-11-02T15:36:47Z">
        <w:r>
          <w:rPr>
            <w:rFonts w:hint="eastAsia"/>
            <w:lang w:val="en-US" w:eastAsia="zh-CN"/>
          </w:rPr>
          <w:t>th</w:t>
        </w:r>
      </w:ins>
      <w:ins w:id="15" w:author="ZTE-V1" w:date="2022-11-02T15:36:49Z">
        <w:r>
          <w:rPr>
            <w:rFonts w:hint="eastAsia"/>
            <w:lang w:val="en-US" w:eastAsia="zh-CN"/>
          </w:rPr>
          <w:t>is</w:t>
        </w:r>
      </w:ins>
      <w:ins w:id="16" w:author="ZTE-V1" w:date="2022-11-01T10:47:00Z">
        <w:r>
          <w:rPr>
            <w:lang w:val="en-US" w:eastAsia="zh-CN"/>
          </w:rPr>
          <w:t xml:space="preserve"> </w:t>
        </w:r>
      </w:ins>
      <w:ins w:id="17" w:author="ZTE-V1" w:date="2022-11-02T15:35:46Z">
        <w:r>
          <w:rPr>
            <w:rFonts w:hint="eastAsia"/>
            <w:lang w:val="en-US" w:eastAsia="zh-CN"/>
          </w:rPr>
          <w:t>proced</w:t>
        </w:r>
      </w:ins>
      <w:ins w:id="18" w:author="ZTE-V1" w:date="2022-11-02T15:35:47Z">
        <w:r>
          <w:rPr>
            <w:rFonts w:hint="eastAsia"/>
            <w:lang w:val="en-US" w:eastAsia="zh-CN"/>
          </w:rPr>
          <w:t>ure</w:t>
        </w:r>
      </w:ins>
      <w:ins w:id="19" w:author="ZTE-V1" w:date="2022-11-01T10:47:00Z">
        <w:r>
          <w:rPr>
            <w:lang w:val="en-US" w:eastAsia="zh-CN"/>
          </w:rPr>
          <w:t xml:space="preserve"> about removing the</w:t>
        </w:r>
      </w:ins>
      <w:ins w:id="20" w:author="ZTE-V1" w:date="2022-11-02T15:34:32Z">
        <w:r>
          <w:rPr>
            <w:rFonts w:hint="eastAsia"/>
            <w:lang w:val="en-US" w:eastAsia="zh-CN"/>
          </w:rPr>
          <w:t xml:space="preserve"> cor</w:t>
        </w:r>
      </w:ins>
      <w:ins w:id="21" w:author="ZTE-V1" w:date="2022-11-02T15:34:33Z">
        <w:r>
          <w:rPr>
            <w:rFonts w:hint="eastAsia"/>
            <w:lang w:val="en-US" w:eastAsia="zh-CN"/>
          </w:rPr>
          <w:t>respo</w:t>
        </w:r>
      </w:ins>
      <w:ins w:id="22" w:author="ZTE-V1" w:date="2022-11-02T15:34:34Z">
        <w:r>
          <w:rPr>
            <w:rFonts w:hint="eastAsia"/>
            <w:lang w:val="en-US" w:eastAsia="zh-CN"/>
          </w:rPr>
          <w:t>nding</w:t>
        </w:r>
      </w:ins>
      <w:ins w:id="23" w:author="ZTE-V1" w:date="2022-11-01T10:47:00Z">
        <w:r>
          <w:rPr>
            <w:lang w:val="en-US" w:eastAsia="zh-CN"/>
          </w:rPr>
          <w:t xml:space="preserve"> AKMA context</w:t>
        </w:r>
      </w:ins>
      <w:ins w:id="24" w:author="ZTE-V1" w:date="2022-11-02T15:33:55Z">
        <w:r>
          <w:rPr>
            <w:rFonts w:hint="eastAsia"/>
            <w:lang w:val="en-US" w:eastAsia="zh-CN"/>
          </w:rPr>
          <w:t xml:space="preserve"> f</w:t>
        </w:r>
      </w:ins>
      <w:ins w:id="25" w:author="ZTE-V1" w:date="2022-11-02T15:33:56Z">
        <w:r>
          <w:rPr>
            <w:rFonts w:hint="eastAsia"/>
            <w:lang w:val="en-US" w:eastAsia="zh-CN"/>
          </w:rPr>
          <w:t xml:space="preserve">rom </w:t>
        </w:r>
      </w:ins>
      <w:ins w:id="26" w:author="ZTE-V1" w:date="2022-11-02T15:33:57Z">
        <w:r>
          <w:rPr>
            <w:rFonts w:hint="eastAsia"/>
            <w:lang w:val="en-US" w:eastAsia="zh-CN"/>
          </w:rPr>
          <w:t>AAn</w:t>
        </w:r>
      </w:ins>
      <w:ins w:id="27" w:author="ZTE-V1" w:date="2022-11-02T15:33:58Z">
        <w:r>
          <w:rPr>
            <w:rFonts w:hint="eastAsia"/>
            <w:lang w:val="en-US" w:eastAsia="zh-CN"/>
          </w:rPr>
          <w:t>F</w:t>
        </w:r>
      </w:ins>
      <w:ins w:id="28" w:author="ZTE-V1" w:date="2022-11-01T10:47:00Z">
        <w:r>
          <w:rPr>
            <w:lang w:val="en-US" w:eastAsia="zh-CN"/>
          </w:rPr>
          <w:t xml:space="preserve"> </w:t>
        </w:r>
      </w:ins>
      <w:ins w:id="29" w:author="ZTE-V1" w:date="2022-11-01T10:49:00Z">
        <w:r>
          <w:rPr>
            <w:lang w:val="en-US" w:eastAsia="zh-CN"/>
          </w:rPr>
          <w:t>can</w:t>
        </w:r>
      </w:ins>
      <w:ins w:id="30" w:author="ZTE-V1" w:date="2022-11-01T10:50:00Z">
        <w:r>
          <w:rPr>
            <w:lang w:val="en-US" w:eastAsia="zh-CN"/>
          </w:rPr>
          <w:t>not be used.</w:t>
        </w:r>
      </w:ins>
    </w:p>
    <w:p>
      <w:pPr>
        <w:pStyle w:val="56"/>
        <w:rPr>
          <w:lang w:val="en-US" w:eastAsia="zh-CN"/>
        </w:rPr>
      </w:pPr>
      <w:bookmarkStart w:id="2" w:name="_MON_1685967415"/>
      <w:bookmarkEnd w:id="2"/>
      <w:r>
        <w:rPr>
          <w:lang w:val="en-US" w:eastAsia="zh-CN"/>
        </w:rPr>
        <w:object>
          <v:shape id="_x0000_i1025" o:spt="75" type="#_x0000_t75" style="height:155pt;width:45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Word.Document.12" ShapeID="_x0000_i1025" DrawAspect="Content" ObjectID="_1468075725" r:id="rId9">
            <o:LockedField>false</o:LockedField>
          </o:OLEObject>
        </w:object>
      </w:r>
    </w:p>
    <w:p>
      <w:pPr>
        <w:pStyle w:val="55"/>
      </w:pPr>
      <w:r>
        <w:rPr>
          <w:lang w:eastAsia="zh-CN"/>
        </w:rPr>
        <w:t>Figure 6.6.1-</w:t>
      </w:r>
      <w:r>
        <w:rPr>
          <w:lang w:val="en-US" w:eastAsia="zh-CN"/>
        </w:rPr>
        <w:t>1</w:t>
      </w:r>
      <w:r>
        <w:rPr>
          <w:lang w:eastAsia="zh-CN"/>
        </w:rPr>
        <w:t>: AAnF AKMA context removal procedure</w:t>
      </w:r>
    </w:p>
    <w:p>
      <w:pPr>
        <w:pStyle w:val="76"/>
        <w:rPr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NF </w:t>
      </w:r>
      <w:r>
        <w:rPr>
          <w:lang w:eastAsia="zh-CN"/>
        </w:rPr>
        <w:t>initiate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an AAnF AKMA context removal procedure to delete the AKMA context in AAnF</w:t>
      </w:r>
      <w:r>
        <w:rPr>
          <w:rFonts w:hint="eastAsia" w:eastAsia="宋体"/>
          <w:color w:val="000000"/>
          <w:lang w:val="en-US" w:eastAsia="zh-CN"/>
        </w:rPr>
        <w:t>.</w:t>
      </w:r>
    </w:p>
    <w:p>
      <w:pPr>
        <w:pStyle w:val="76"/>
        <w:ind w:left="284" w:firstLine="0"/>
        <w:rPr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NF </w:t>
      </w:r>
      <w:r>
        <w:rPr>
          <w:lang w:eastAsia="zh-CN"/>
        </w:rPr>
        <w:t>discovers the AAnF of the UE</w:t>
      </w:r>
      <w:r>
        <w:rPr>
          <w:rFonts w:hint="eastAsia"/>
          <w:lang w:val="en-US" w:eastAsia="zh-CN"/>
        </w:rPr>
        <w:t xml:space="preserve">, as specified in clause </w:t>
      </w:r>
      <w:r>
        <w:rPr>
          <w:lang w:val="en-US" w:eastAsia="zh-CN"/>
        </w:rPr>
        <w:t>6.7</w:t>
      </w:r>
      <w:r>
        <w:rPr>
          <w:rFonts w:hint="eastAsia"/>
          <w:lang w:val="en-US" w:eastAsia="zh-CN"/>
        </w:rPr>
        <w:t xml:space="preserve"> and sends a </w:t>
      </w:r>
      <w:r>
        <w:t>Naanf_AKMA</w:t>
      </w:r>
      <w:r>
        <w:rPr>
          <w:rFonts w:hint="eastAsia"/>
          <w:lang w:val="en-US" w:eastAsia="zh-CN"/>
        </w:rPr>
        <w:t xml:space="preserve">_Context_Remove request </w:t>
      </w:r>
      <w:r>
        <w:rPr>
          <w:lang w:eastAsia="zh-CN"/>
        </w:rPr>
        <w:t>to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AAnF to </w:t>
      </w:r>
      <w:r>
        <w:rPr>
          <w:rFonts w:hint="eastAsia"/>
          <w:lang w:val="en-US" w:eastAsia="zh-CN"/>
        </w:rPr>
        <w:t xml:space="preserve">remove </w:t>
      </w:r>
      <w:r>
        <w:rPr>
          <w:lang w:eastAsia="zh-CN"/>
        </w:rPr>
        <w:t xml:space="preserve">AKMA context for the UE. </w:t>
      </w:r>
    </w:p>
    <w:p>
      <w:pPr>
        <w:pStyle w:val="76"/>
        <w:ind w:left="284" w:firstLine="0"/>
        <w:rPr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AAnF </w:t>
      </w:r>
      <w:r>
        <w:rPr>
          <w:rFonts w:hint="eastAsia"/>
          <w:lang w:val="en-US" w:eastAsia="zh-CN"/>
        </w:rPr>
        <w:t xml:space="preserve">shall </w:t>
      </w:r>
      <w:r>
        <w:rPr>
          <w:lang w:eastAsia="zh-CN"/>
        </w:rPr>
        <w:t>delete AKMA Context (e.g. SUPI, A-KID and K</w:t>
      </w:r>
      <w:r>
        <w:rPr>
          <w:vertAlign w:val="subscript"/>
          <w:lang w:eastAsia="zh-CN"/>
        </w:rPr>
        <w:t>AKMA</w:t>
      </w:r>
      <w:r>
        <w:rPr>
          <w:lang w:eastAsia="zh-CN"/>
        </w:rPr>
        <w:t xml:space="preserve">) from its local database. </w:t>
      </w:r>
    </w:p>
    <w:p>
      <w:pPr>
        <w:pStyle w:val="76"/>
        <w:ind w:left="284" w:firstLine="0"/>
        <w:rPr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lang w:val="en-US" w:eastAsia="zh-CN"/>
        </w:rPr>
        <w:t xml:space="preserve"> </w:t>
      </w:r>
      <w:r>
        <w:rPr>
          <w:lang w:eastAsia="zh-CN"/>
        </w:rPr>
        <w:t>AAnF</w:t>
      </w:r>
      <w:r>
        <w:rPr>
          <w:rFonts w:hint="eastAsia"/>
          <w:lang w:val="en-US" w:eastAsia="zh-CN"/>
        </w:rPr>
        <w:t xml:space="preserve"> sends a </w:t>
      </w:r>
      <w:r>
        <w:t>Naanf_AKMA</w:t>
      </w:r>
      <w:r>
        <w:rPr>
          <w:rFonts w:hint="eastAsia"/>
          <w:lang w:val="en-US" w:eastAsia="zh-CN"/>
        </w:rPr>
        <w:t xml:space="preserve">_Context_Remove response </w:t>
      </w:r>
      <w:r>
        <w:rPr>
          <w:lang w:eastAsia="zh-CN"/>
        </w:rPr>
        <w:t xml:space="preserve">to </w:t>
      </w:r>
      <w:r>
        <w:rPr>
          <w:rFonts w:hint="eastAsia"/>
          <w:lang w:val="en-US" w:eastAsia="zh-CN"/>
        </w:rPr>
        <w:t>NF</w:t>
      </w:r>
      <w:r>
        <w:rPr>
          <w:lang w:eastAsia="zh-CN"/>
        </w:rPr>
        <w:t>.</w:t>
      </w:r>
    </w:p>
    <w:p>
      <w:pPr>
        <w:jc w:val="center"/>
        <w:rPr>
          <w:color w:val="FF0000"/>
        </w:rPr>
      </w:pPr>
      <w:r>
        <w:rPr>
          <w:color w:val="FF0000"/>
          <w:sz w:val="40"/>
          <w:szCs w:val="40"/>
        </w:rPr>
        <w:t>*** END OF CHANGES ***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1603"/>
    <w:rsid w:val="00096C0F"/>
    <w:rsid w:val="000A6394"/>
    <w:rsid w:val="000B7FED"/>
    <w:rsid w:val="000C038A"/>
    <w:rsid w:val="000C6598"/>
    <w:rsid w:val="000D4216"/>
    <w:rsid w:val="000D44B3"/>
    <w:rsid w:val="000E014D"/>
    <w:rsid w:val="00111AF7"/>
    <w:rsid w:val="00112DE6"/>
    <w:rsid w:val="00145D43"/>
    <w:rsid w:val="00156BE0"/>
    <w:rsid w:val="0017255E"/>
    <w:rsid w:val="00192C46"/>
    <w:rsid w:val="001A08B3"/>
    <w:rsid w:val="001A7B60"/>
    <w:rsid w:val="001B52F0"/>
    <w:rsid w:val="001B6B14"/>
    <w:rsid w:val="001B7A65"/>
    <w:rsid w:val="001C2294"/>
    <w:rsid w:val="001C2D1B"/>
    <w:rsid w:val="001E41F3"/>
    <w:rsid w:val="001E49A7"/>
    <w:rsid w:val="00203A7E"/>
    <w:rsid w:val="0026004D"/>
    <w:rsid w:val="002640DD"/>
    <w:rsid w:val="00275D12"/>
    <w:rsid w:val="00280D23"/>
    <w:rsid w:val="00284FEB"/>
    <w:rsid w:val="002860C4"/>
    <w:rsid w:val="002A19E8"/>
    <w:rsid w:val="002B5741"/>
    <w:rsid w:val="002C1069"/>
    <w:rsid w:val="002E472E"/>
    <w:rsid w:val="00305409"/>
    <w:rsid w:val="0034108E"/>
    <w:rsid w:val="003609EF"/>
    <w:rsid w:val="0036231A"/>
    <w:rsid w:val="00374DD4"/>
    <w:rsid w:val="003D7A78"/>
    <w:rsid w:val="003E1A36"/>
    <w:rsid w:val="00410371"/>
    <w:rsid w:val="004242F1"/>
    <w:rsid w:val="00484510"/>
    <w:rsid w:val="004A52C6"/>
    <w:rsid w:val="004B75B7"/>
    <w:rsid w:val="004E0409"/>
    <w:rsid w:val="005009D9"/>
    <w:rsid w:val="0051580D"/>
    <w:rsid w:val="005404CF"/>
    <w:rsid w:val="00547111"/>
    <w:rsid w:val="00551D4E"/>
    <w:rsid w:val="00555201"/>
    <w:rsid w:val="00592D74"/>
    <w:rsid w:val="0059448E"/>
    <w:rsid w:val="005A3055"/>
    <w:rsid w:val="005A37BB"/>
    <w:rsid w:val="005D5883"/>
    <w:rsid w:val="005E2C44"/>
    <w:rsid w:val="00621188"/>
    <w:rsid w:val="006257ED"/>
    <w:rsid w:val="0065536E"/>
    <w:rsid w:val="00660B48"/>
    <w:rsid w:val="00665C47"/>
    <w:rsid w:val="0068079C"/>
    <w:rsid w:val="00695808"/>
    <w:rsid w:val="006B46FB"/>
    <w:rsid w:val="006C1CBF"/>
    <w:rsid w:val="006E21FB"/>
    <w:rsid w:val="006F2B09"/>
    <w:rsid w:val="006F529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521B9"/>
    <w:rsid w:val="008626E7"/>
    <w:rsid w:val="00870EE7"/>
    <w:rsid w:val="00880A55"/>
    <w:rsid w:val="008863B9"/>
    <w:rsid w:val="008A45A6"/>
    <w:rsid w:val="008A6A2C"/>
    <w:rsid w:val="008B7764"/>
    <w:rsid w:val="008D0DE9"/>
    <w:rsid w:val="008D39FE"/>
    <w:rsid w:val="008F33FD"/>
    <w:rsid w:val="008F3789"/>
    <w:rsid w:val="008F686C"/>
    <w:rsid w:val="009148DE"/>
    <w:rsid w:val="00941E30"/>
    <w:rsid w:val="00957B47"/>
    <w:rsid w:val="009777D9"/>
    <w:rsid w:val="00991B88"/>
    <w:rsid w:val="009A5753"/>
    <w:rsid w:val="009A579D"/>
    <w:rsid w:val="009B3B81"/>
    <w:rsid w:val="009D2C9D"/>
    <w:rsid w:val="009E3297"/>
    <w:rsid w:val="009F734F"/>
    <w:rsid w:val="00A1069F"/>
    <w:rsid w:val="00A246B6"/>
    <w:rsid w:val="00A41034"/>
    <w:rsid w:val="00A47E70"/>
    <w:rsid w:val="00A50CF0"/>
    <w:rsid w:val="00A7671C"/>
    <w:rsid w:val="00A96040"/>
    <w:rsid w:val="00AA2CBC"/>
    <w:rsid w:val="00AC5820"/>
    <w:rsid w:val="00AC684E"/>
    <w:rsid w:val="00AD1CD8"/>
    <w:rsid w:val="00AE6CC7"/>
    <w:rsid w:val="00B13F88"/>
    <w:rsid w:val="00B258BB"/>
    <w:rsid w:val="00B46258"/>
    <w:rsid w:val="00B47E05"/>
    <w:rsid w:val="00B67B97"/>
    <w:rsid w:val="00B76264"/>
    <w:rsid w:val="00B968C8"/>
    <w:rsid w:val="00BA3EC5"/>
    <w:rsid w:val="00BA51D9"/>
    <w:rsid w:val="00BB5DFC"/>
    <w:rsid w:val="00BD279D"/>
    <w:rsid w:val="00BD6BB8"/>
    <w:rsid w:val="00C12D8A"/>
    <w:rsid w:val="00C33E33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E30"/>
    <w:rsid w:val="00DE34CF"/>
    <w:rsid w:val="00E13F3D"/>
    <w:rsid w:val="00E165A9"/>
    <w:rsid w:val="00E34898"/>
    <w:rsid w:val="00E5029F"/>
    <w:rsid w:val="00E72EE6"/>
    <w:rsid w:val="00EB09B7"/>
    <w:rsid w:val="00EC1552"/>
    <w:rsid w:val="00EE7D7C"/>
    <w:rsid w:val="00F03A4F"/>
    <w:rsid w:val="00F06CBF"/>
    <w:rsid w:val="00F20EF8"/>
    <w:rsid w:val="00F25D98"/>
    <w:rsid w:val="00F300FB"/>
    <w:rsid w:val="00FA31A0"/>
    <w:rsid w:val="00FA32D0"/>
    <w:rsid w:val="00FB6386"/>
    <w:rsid w:val="01F67EC3"/>
    <w:rsid w:val="035A20BE"/>
    <w:rsid w:val="04244062"/>
    <w:rsid w:val="044771F4"/>
    <w:rsid w:val="04923278"/>
    <w:rsid w:val="04EE0429"/>
    <w:rsid w:val="0E4B55B2"/>
    <w:rsid w:val="0EF8683E"/>
    <w:rsid w:val="10180C36"/>
    <w:rsid w:val="12481CBE"/>
    <w:rsid w:val="155C703F"/>
    <w:rsid w:val="1AC35439"/>
    <w:rsid w:val="1BB00195"/>
    <w:rsid w:val="1DF81399"/>
    <w:rsid w:val="1F0573BF"/>
    <w:rsid w:val="2D782ABD"/>
    <w:rsid w:val="2F756E05"/>
    <w:rsid w:val="340915D8"/>
    <w:rsid w:val="35190B9B"/>
    <w:rsid w:val="37D52072"/>
    <w:rsid w:val="3A5D78AB"/>
    <w:rsid w:val="43BA185A"/>
    <w:rsid w:val="4413579F"/>
    <w:rsid w:val="4CA52FD4"/>
    <w:rsid w:val="4D012340"/>
    <w:rsid w:val="4F9941B3"/>
    <w:rsid w:val="5205272A"/>
    <w:rsid w:val="527D653C"/>
    <w:rsid w:val="55FF0754"/>
    <w:rsid w:val="58B826EC"/>
    <w:rsid w:val="5E861790"/>
    <w:rsid w:val="64970AFE"/>
    <w:rsid w:val="64E829AA"/>
    <w:rsid w:val="680D0987"/>
    <w:rsid w:val="6EC07A25"/>
    <w:rsid w:val="75390928"/>
    <w:rsid w:val="7C215339"/>
    <w:rsid w:val="7E8B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页眉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1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F (文字)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2">
    <w:name w:val="TF Char"/>
    <w:qFormat/>
    <w:locked/>
    <w:uiPriority w:val="0"/>
    <w:rPr>
      <w:rFonts w:ascii="Arial" w:hAnsi="Arial" w:eastAsia="Times New Roman"/>
      <w:b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package" Target="embeddings/Document1.docx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D09FF5-6445-4E4E-859C-809E79D035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427</Words>
  <Characters>2440</Characters>
  <Lines>20</Lines>
  <Paragraphs>5</Paragraphs>
  <TotalTime>3</TotalTime>
  <ScaleCrop>false</ScaleCrop>
  <LinksUpToDate>false</LinksUpToDate>
  <CharactersWithSpaces>2862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2022-11-01T02:52:00Z</dcterms:created>
  <dc:creator>Michael Sanders, John M Meredith</dc:creator>
  <cp:lastModifiedBy>ZTE-V1</cp:lastModifiedBy>
  <cp:lastPrinted>2411-12-31T15:59:00Z</cp:lastPrinted>
  <dcterms:modified xsi:type="dcterms:W3CDTF">2022-11-07T06:19:36Z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